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AFFC32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570759">
        <w:rPr>
          <w:b/>
          <w:i/>
          <w:noProof/>
          <w:sz w:val="28"/>
        </w:rPr>
        <w:t>R3-256964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6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26AD" w:rsidRDefault="003C26AD" w:rsidP="003C26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5E6DA" w:rsidR="003C26AD" w:rsidRPr="00410371" w:rsidRDefault="003C26AD" w:rsidP="003C26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3C26AD" w:rsidRDefault="003C26AD" w:rsidP="003C26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6AE09" w:rsidR="003C26AD" w:rsidRPr="00410371" w:rsidRDefault="00570759" w:rsidP="003C26AD">
            <w:pPr>
              <w:pStyle w:val="CRCoverPage"/>
              <w:spacing w:after="0"/>
              <w:rPr>
                <w:noProof/>
              </w:rPr>
            </w:pPr>
            <w:r w:rsidRPr="00570759">
              <w:rPr>
                <w:b/>
                <w:noProof/>
                <w:sz w:val="28"/>
              </w:rPr>
              <w:t>1614</w:t>
            </w:r>
          </w:p>
        </w:tc>
        <w:tc>
          <w:tcPr>
            <w:tcW w:w="709" w:type="dxa"/>
          </w:tcPr>
          <w:p w14:paraId="09D2C09B" w14:textId="441E48AC" w:rsidR="003C26AD" w:rsidRDefault="003C26AD" w:rsidP="003C26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3C26AD" w:rsidRPr="00410371" w:rsidRDefault="003C26AD" w:rsidP="003C26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3C26AD" w:rsidRDefault="003C26AD" w:rsidP="003C26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5D3599" w:rsidR="003C26AD" w:rsidRPr="00410371" w:rsidRDefault="003C26AD" w:rsidP="003C2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26AD" w:rsidRDefault="003C26AD" w:rsidP="003C2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A8807" w:rsidR="001E41F3" w:rsidRDefault="005B1B12">
            <w:pPr>
              <w:pStyle w:val="CRCoverPage"/>
              <w:spacing w:after="0"/>
              <w:ind w:left="100"/>
              <w:rPr>
                <w:noProof/>
              </w:rPr>
            </w:pPr>
            <w:r>
              <w:t>Failure report without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30A8F" w:rsidR="001E41F3" w:rsidRDefault="00DC16C5">
            <w:pPr>
              <w:pStyle w:val="CRCoverPage"/>
              <w:spacing w:after="0"/>
              <w:ind w:left="100"/>
              <w:rPr>
                <w:noProof/>
              </w:rPr>
            </w:pPr>
            <w:r w:rsidRPr="00DC16C5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6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26AD" w:rsidRDefault="003C26AD" w:rsidP="003C2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D6070" w:rsidR="003C26AD" w:rsidRDefault="003C26AD" w:rsidP="003C26AD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26AD" w:rsidRDefault="003C26AD" w:rsidP="003C26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26AD" w:rsidRDefault="003C26AD" w:rsidP="003C26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3C26AD" w:rsidRDefault="003C26AD" w:rsidP="003C26AD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943D9B" w:rsidR="001E41F3" w:rsidRDefault="003C2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FF133" w:rsidR="001E41F3" w:rsidRDefault="003C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5683A" w:rsidR="00074A8D" w:rsidRDefault="003C26AD" w:rsidP="003C26AD">
            <w:pPr>
              <w:pStyle w:val="CRCoverPage"/>
              <w:spacing w:after="0"/>
              <w:ind w:left="100"/>
            </w:pPr>
            <w:r>
              <w:t>There was an agreement to enable failure indication without RLF report, and a basic solution in stage3 was introduced, but this solution needs to be refined.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28B6" w:rsidR="00231F4F" w:rsidRPr="00231F4F" w:rsidRDefault="003C26AD" w:rsidP="00231F4F">
            <w:pPr>
              <w:pStyle w:val="CRCoverPage"/>
              <w:ind w:left="100"/>
            </w:pPr>
            <w:r>
              <w:t xml:space="preserve">Revised the information carried for the reporting without RLF report. Part of the solution re-uses the existing framework of failure reporting from target-DU, where a </w:t>
            </w:r>
            <w:proofErr w:type="spellStart"/>
            <w:r>
              <w:t>cellID</w:t>
            </w:r>
            <w:proofErr w:type="spellEnd"/>
            <w:r>
              <w:t xml:space="preserve">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39D10" w:rsidR="001E41F3" w:rsidRDefault="003C26AD">
            <w:pPr>
              <w:pStyle w:val="CRCoverPage"/>
              <w:spacing w:after="0"/>
              <w:ind w:left="100"/>
            </w:pPr>
            <w:r>
              <w:t>No working solution for failure reporting without RLF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9941F" w:rsidR="001E41F3" w:rsidRDefault="003C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9.2.10.1, 9.4.5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9A874" w14:textId="77777777" w:rsidR="003C26AD" w:rsidRPr="00EA5FA7" w:rsidRDefault="003C26AD" w:rsidP="003C26AD">
      <w:pPr>
        <w:pStyle w:val="Heading2"/>
      </w:pPr>
      <w:bookmarkStart w:id="2" w:name="_Toc20955851"/>
      <w:bookmarkStart w:id="3" w:name="_Toc29892963"/>
      <w:bookmarkStart w:id="4" w:name="_Toc36556900"/>
      <w:bookmarkStart w:id="5" w:name="_Toc45832327"/>
      <w:bookmarkStart w:id="6" w:name="_Toc51763580"/>
      <w:bookmarkStart w:id="7" w:name="_Toc64448746"/>
      <w:bookmarkStart w:id="8" w:name="_Toc66289405"/>
      <w:bookmarkStart w:id="9" w:name="_Toc74154518"/>
      <w:bookmarkStart w:id="10" w:name="_Toc81383262"/>
      <w:bookmarkStart w:id="11" w:name="_Toc88657895"/>
      <w:bookmarkStart w:id="12" w:name="_Toc97910807"/>
      <w:bookmarkStart w:id="13" w:name="_Toc99038527"/>
      <w:bookmarkStart w:id="14" w:name="_Toc99730790"/>
      <w:bookmarkStart w:id="15" w:name="_Toc105510919"/>
      <w:bookmarkStart w:id="16" w:name="_Toc105927451"/>
      <w:bookmarkStart w:id="17" w:name="_Toc106109991"/>
      <w:bookmarkStart w:id="18" w:name="_Toc113835428"/>
      <w:bookmarkStart w:id="19" w:name="_Toc120124275"/>
      <w:bookmarkStart w:id="20" w:name="_Toc200530451"/>
      <w:r w:rsidRPr="00EA5FA7">
        <w:lastRenderedPageBreak/>
        <w:t>9.2</w:t>
      </w:r>
      <w:r w:rsidRPr="00EA5FA7">
        <w:tab/>
        <w:t>Message Functional Definition and Content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F044A8" w14:textId="77777777" w:rsidR="003C26AD" w:rsidRDefault="003C26AD" w:rsidP="003C26AD">
      <w:r>
        <w:t>[skip]</w:t>
      </w:r>
    </w:p>
    <w:p w14:paraId="5386A4B1" w14:textId="77777777" w:rsidR="003C26AD" w:rsidRPr="004E6C41" w:rsidRDefault="003C26AD" w:rsidP="003C26AD">
      <w:pPr>
        <w:pStyle w:val="Heading3"/>
        <w:keepNext w:val="0"/>
        <w:keepLines w:val="0"/>
        <w:widowControl w:val="0"/>
      </w:pPr>
      <w:bookmarkStart w:id="21" w:name="_Toc45832401"/>
      <w:bookmarkStart w:id="22" w:name="_Toc51763654"/>
      <w:bookmarkStart w:id="23" w:name="_Toc64448823"/>
      <w:bookmarkStart w:id="24" w:name="_Toc66289482"/>
      <w:bookmarkStart w:id="25" w:name="_Toc74154595"/>
      <w:bookmarkStart w:id="26" w:name="_Toc81383339"/>
      <w:bookmarkStart w:id="27" w:name="_Toc88657972"/>
      <w:bookmarkStart w:id="28" w:name="_Toc97910884"/>
      <w:bookmarkStart w:id="29" w:name="_Toc99038604"/>
      <w:bookmarkStart w:id="30" w:name="_Toc99730867"/>
      <w:bookmarkStart w:id="31" w:name="_Toc105510996"/>
      <w:bookmarkStart w:id="32" w:name="_Toc105927528"/>
      <w:bookmarkStart w:id="33" w:name="_Toc106110068"/>
      <w:bookmarkStart w:id="34" w:name="_Toc113835505"/>
      <w:bookmarkStart w:id="35" w:name="_Toc120124352"/>
      <w:bookmarkStart w:id="36" w:name="_Toc200530536"/>
      <w:bookmarkStart w:id="37" w:name="_Toc29404241"/>
      <w:r>
        <w:t>9.2.10</w:t>
      </w:r>
      <w:r>
        <w:tab/>
      </w:r>
      <w:r w:rsidRPr="004E6C41">
        <w:t>Self Optimisation Support Messages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F68F4F6" w14:textId="77777777" w:rsidR="003C26AD" w:rsidRPr="00356814" w:rsidRDefault="003C26AD" w:rsidP="003C26AD">
      <w:pPr>
        <w:pStyle w:val="Heading4"/>
        <w:keepNext w:val="0"/>
        <w:keepLines w:val="0"/>
        <w:widowControl w:val="0"/>
      </w:pPr>
      <w:bookmarkStart w:id="38" w:name="_CR9_2_10_1"/>
      <w:bookmarkStart w:id="39" w:name="_Toc45832402"/>
      <w:bookmarkStart w:id="40" w:name="_Toc51763655"/>
      <w:bookmarkStart w:id="41" w:name="_Toc64448824"/>
      <w:bookmarkStart w:id="42" w:name="_Toc66289483"/>
      <w:bookmarkStart w:id="43" w:name="_Toc74154596"/>
      <w:bookmarkStart w:id="44" w:name="_Toc81383340"/>
      <w:bookmarkStart w:id="45" w:name="_Toc88657973"/>
      <w:bookmarkStart w:id="46" w:name="_Toc97910885"/>
      <w:bookmarkStart w:id="47" w:name="_Toc99038605"/>
      <w:bookmarkStart w:id="48" w:name="_Toc99730868"/>
      <w:bookmarkStart w:id="49" w:name="_Toc105510997"/>
      <w:bookmarkStart w:id="50" w:name="_Toc105927529"/>
      <w:bookmarkStart w:id="51" w:name="_Toc106110069"/>
      <w:bookmarkStart w:id="52" w:name="_Toc113835506"/>
      <w:bookmarkStart w:id="53" w:name="_Toc120124353"/>
      <w:bookmarkStart w:id="54" w:name="_Toc200530537"/>
      <w:bookmarkEnd w:id="38"/>
      <w:r>
        <w:t>9.2.10.1</w:t>
      </w:r>
      <w:r w:rsidRPr="00356814">
        <w:tab/>
      </w:r>
      <w:bookmarkEnd w:id="37"/>
      <w:r>
        <w:t>ACCESS AND MOBILITY INDICATION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88A7954" w14:textId="77777777" w:rsidR="003C26AD" w:rsidRPr="00AA5DA2" w:rsidRDefault="003C26AD" w:rsidP="003C26AD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35D5E03" w14:textId="77777777" w:rsidR="003C26AD" w:rsidRPr="0009701E" w:rsidRDefault="003C26AD" w:rsidP="003C26AD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26AD" w:rsidRPr="00AA5DA2" w14:paraId="34A10135" w14:textId="77777777" w:rsidTr="00282D50">
        <w:trPr>
          <w:tblHeader/>
        </w:trPr>
        <w:tc>
          <w:tcPr>
            <w:tcW w:w="2160" w:type="dxa"/>
          </w:tcPr>
          <w:p w14:paraId="0FEC7268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55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EDC709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F99A82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A938FB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FBC129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2E22C7" w14:textId="77777777" w:rsidR="003C26AD" w:rsidRPr="0030753D" w:rsidRDefault="003C26AD" w:rsidP="00282D50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5DF900D0" w14:textId="77777777" w:rsidR="003C26AD" w:rsidRPr="00AA5DA2" w:rsidRDefault="003C26AD" w:rsidP="00282D5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C26AD" w:rsidRPr="00AA5DA2" w14:paraId="45E7A14E" w14:textId="77777777" w:rsidTr="00282D50">
        <w:tc>
          <w:tcPr>
            <w:tcW w:w="2160" w:type="dxa"/>
          </w:tcPr>
          <w:p w14:paraId="1FB81956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B0ABDD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BE4342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270C1F" w14:textId="77777777" w:rsidR="003C26AD" w:rsidRPr="00924C10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308F699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E936CF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E853E8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C26AD" w:rsidRPr="00AA5DA2" w14:paraId="3E74B16E" w14:textId="77777777" w:rsidTr="00282D50">
        <w:tc>
          <w:tcPr>
            <w:tcW w:w="2160" w:type="dxa"/>
          </w:tcPr>
          <w:p w14:paraId="622405C0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AFD7D7B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C38C49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E993A1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4D1496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FAAE72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0308C7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C26AD" w:rsidRPr="00AA5DA2" w14:paraId="6A735C7E" w14:textId="77777777" w:rsidTr="00282D50">
        <w:tc>
          <w:tcPr>
            <w:tcW w:w="2160" w:type="dxa"/>
          </w:tcPr>
          <w:p w14:paraId="1DC79B9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6" w:name="OLE_LINK81"/>
            <w:bookmarkEnd w:id="55"/>
            <w:r>
              <w:rPr>
                <w:b/>
              </w:rPr>
              <w:t xml:space="preserve">RA Report </w:t>
            </w:r>
            <w:bookmarkEnd w:id="56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DA97090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500354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09C7E23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E9FEFA3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B921D9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544F50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C26AD" w:rsidRPr="00AA5DA2" w14:paraId="1B766D38" w14:textId="77777777" w:rsidTr="00282D50">
        <w:tc>
          <w:tcPr>
            <w:tcW w:w="2160" w:type="dxa"/>
          </w:tcPr>
          <w:p w14:paraId="66B042F6" w14:textId="77777777" w:rsidR="003C26AD" w:rsidRPr="00FE182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1305B482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EA8A3C" w14:textId="77777777" w:rsidR="003C26AD" w:rsidRPr="00AE679B" w:rsidRDefault="003C26AD" w:rsidP="00282D5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CC603AE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87E28F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0B5234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5D6EF5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1E8F112" w14:textId="77777777" w:rsidTr="00282D50">
        <w:tc>
          <w:tcPr>
            <w:tcW w:w="2160" w:type="dxa"/>
          </w:tcPr>
          <w:p w14:paraId="2948CA60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8887C3F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135FA4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48FFDB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8C2FE8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116855C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070F76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556069A5" w14:textId="77777777" w:rsidTr="00282D50">
        <w:tc>
          <w:tcPr>
            <w:tcW w:w="2160" w:type="dxa"/>
          </w:tcPr>
          <w:p w14:paraId="6074F2CA" w14:textId="77777777" w:rsidR="003C26AD" w:rsidRPr="00542140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01931285" w14:textId="77777777" w:rsidR="003C26AD" w:rsidRPr="002E0492" w:rsidRDefault="003C26AD" w:rsidP="00282D5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23A2859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2AA25F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5AA3D2CA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59DA6A64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2B306B5A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931A2F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C18F3F9" w14:textId="77777777" w:rsidTr="00282D50">
        <w:tc>
          <w:tcPr>
            <w:tcW w:w="2160" w:type="dxa"/>
          </w:tcPr>
          <w:p w14:paraId="6EC1C06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19FFD524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A07AC2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5920C30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EA719D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158E9E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0D2388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C26AD" w:rsidRPr="00AA5DA2" w14:paraId="143EF5B2" w14:textId="77777777" w:rsidTr="00282D50">
        <w:tc>
          <w:tcPr>
            <w:tcW w:w="2160" w:type="dxa"/>
          </w:tcPr>
          <w:p w14:paraId="34544996" w14:textId="77777777" w:rsidR="003C26AD" w:rsidRPr="00FE182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097C6D3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B3637E" w14:textId="77777777" w:rsidR="003C26AD" w:rsidRPr="00AE679B" w:rsidRDefault="003C26AD" w:rsidP="00282D5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57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57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FCC69E" w14:textId="77777777" w:rsidR="003C26AD" w:rsidRPr="00A423D1" w:rsidRDefault="003C26AD" w:rsidP="00282D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95C8055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B3E3C4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35BA75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262E86DE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350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FFF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4F8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5755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8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BB66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9A6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1254971B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CA04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45B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5E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7C8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56A1F6D2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19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7A2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B9D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63B4245D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DF4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8DDA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9D6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11D" w14:textId="77777777" w:rsidR="003C26AD" w:rsidRPr="0009701E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C1E" w14:textId="77777777" w:rsidR="003C26AD" w:rsidRPr="00DF3409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8C8" w14:textId="77777777" w:rsidR="003C26AD" w:rsidRPr="00BA0E0E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15A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3C26AD" w:rsidRPr="00AA5DA2" w14:paraId="361069B0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63E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5ED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0ED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970B" w14:textId="77777777" w:rsidR="003C26AD" w:rsidRPr="00DF3409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DC3" w14:textId="77777777" w:rsidR="003C26AD" w:rsidRPr="00DF3409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05F" w14:textId="77777777" w:rsidR="003C26AD" w:rsidRPr="00BA0E0E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EA2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3C26AD" w:rsidRPr="00AA5DA2" w14:paraId="360DB0A8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0CD" w14:textId="77777777" w:rsidR="003C26AD" w:rsidRPr="009E6EC2" w:rsidRDefault="003C26AD" w:rsidP="00282D5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679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D2B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02F7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7721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5B5" w14:textId="77777777" w:rsidR="003C26AD" w:rsidRPr="00BA0E0E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DDA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3C26AD" w:rsidRPr="00AA5DA2" w14:paraId="6AF4F23F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FC6A" w14:textId="77777777" w:rsidR="003C26AD" w:rsidRPr="00FE182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11C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0DF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</w:t>
            </w:r>
            <w:r w:rsidRPr="006A6F20">
              <w:rPr>
                <w:i/>
                <w:lang w:eastAsia="ja-JP"/>
              </w:rPr>
              <w:lastRenderedPageBreak/>
              <w:t>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509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B4EE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66B" w14:textId="77777777" w:rsidR="003C26AD" w:rsidRPr="00BA0E0E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FBB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104EFA85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882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32D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7E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2A8" w14:textId="77777777" w:rsidR="003C26AD" w:rsidRPr="001C4D86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A2C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33DF" w14:textId="77777777" w:rsidR="003C26AD" w:rsidRPr="00BA0E0E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A19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EEDBBA7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84F3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46CD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F3A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527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BAD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94C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AD8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26AD" w:rsidRPr="00AA5DA2" w14:paraId="5BA3ABE2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C0D2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93F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615F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166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181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4EB2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DD2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32E2EA08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897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A61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56B1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AC5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4293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0B34AE10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92D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24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60B34CA8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D49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532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350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BE16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CBC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DA7F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8" w:author="Huawei" w:date="2025-09-18T17:01:00Z">
              <w:r w:rsidRPr="00C42A5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CE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9" w:author="Huawei" w:date="2025-09-18T17:01:00Z">
              <w:r w:rsidRPr="00C42A57">
                <w:t>ignore</w:t>
              </w:r>
            </w:ins>
          </w:p>
        </w:tc>
      </w:tr>
      <w:tr w:rsidR="003C26AD" w:rsidRPr="00AA5DA2" w14:paraId="1FDA370E" w14:textId="77777777" w:rsidTr="00282D50">
        <w:trPr>
          <w:ins w:id="60" w:author="Huawei" w:date="2025-09-18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F3B" w14:textId="77777777" w:rsidR="003C26AD" w:rsidRPr="00C42A57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1" w:author="Huawei" w:date="2025-09-18T16:49:00Z"/>
                <w:lang w:val="de-DE"/>
              </w:rPr>
            </w:pPr>
            <w:ins w:id="62" w:author="Huawei" w:date="2025-09-18T16:49:00Z">
              <w:r w:rsidRPr="00DF78A2"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DF78A2">
                <w:rPr>
                  <w:rFonts w:cs="Arial"/>
                  <w:szCs w:val="18"/>
                  <w:lang w:eastAsia="ja-JP"/>
                </w:rPr>
                <w:t>Source cell 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6159" w14:textId="77777777" w:rsidR="003C26AD" w:rsidRPr="00C42A57" w:rsidRDefault="003C26AD" w:rsidP="00282D50">
            <w:pPr>
              <w:pStyle w:val="TAL"/>
              <w:keepNext w:val="0"/>
              <w:keepLines w:val="0"/>
              <w:widowControl w:val="0"/>
              <w:rPr>
                <w:ins w:id="63" w:author="Huawei" w:date="2025-09-18T16:49:00Z"/>
                <w:rFonts w:cs="Arial"/>
                <w:szCs w:val="18"/>
              </w:rPr>
            </w:pPr>
            <w:ins w:id="64" w:author="Huawei" w:date="2025-09-18T16:49:00Z">
              <w:r w:rsidRPr="00DF78A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0E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ins w:id="65" w:author="Huawei" w:date="2025-09-18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369" w14:textId="77777777" w:rsidR="003C26AD" w:rsidRPr="00C42A57" w:rsidRDefault="003C26AD" w:rsidP="00282D50">
            <w:pPr>
              <w:pStyle w:val="TAL"/>
              <w:keepNext w:val="0"/>
              <w:keepLines w:val="0"/>
              <w:widowControl w:val="0"/>
              <w:rPr>
                <w:ins w:id="66" w:author="Huawei" w:date="2025-09-18T16:49:00Z"/>
                <w:rFonts w:cs="Arial"/>
                <w:szCs w:val="18"/>
              </w:rPr>
            </w:pPr>
            <w:ins w:id="67" w:author="Huawei" w:date="2025-09-18T16:49:00Z">
              <w:r w:rsidRPr="00647F53">
                <w:rPr>
                  <w:rFonts w:eastAsia="SimSun" w:hint="eastAsia"/>
                </w:rPr>
                <w:t>I</w:t>
              </w:r>
              <w:r w:rsidRPr="00647F53">
                <w:rPr>
                  <w:rFonts w:eastAsia="SimSun"/>
                </w:rPr>
                <w:t>NTEGER</w:t>
              </w:r>
              <w:r>
                <w:rPr>
                  <w:rFonts w:eastAsia="SimSun"/>
                </w:rPr>
                <w:t xml:space="preserve"> </w:t>
              </w:r>
              <w:r w:rsidRPr="00647F53">
                <w:rPr>
                  <w:rFonts w:eastAsia="SimSun"/>
                </w:rPr>
                <w:t>(0..1007)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FA3" w14:textId="77777777" w:rsidR="003C26AD" w:rsidRPr="00DF78A2" w:rsidRDefault="003C26AD" w:rsidP="00282D50">
            <w:pPr>
              <w:pStyle w:val="TAL"/>
              <w:keepNext w:val="0"/>
              <w:keepLines w:val="0"/>
              <w:widowControl w:val="0"/>
              <w:rPr>
                <w:ins w:id="68" w:author="Huawei" w:date="2025-09-18T16:49:00Z"/>
                <w:rFonts w:cs="Arial"/>
                <w:szCs w:val="18"/>
                <w:lang w:eastAsia="ja-JP"/>
              </w:rPr>
            </w:pPr>
            <w:ins w:id="69" w:author="Huawei" w:date="2025-09-18T16:49:00Z">
              <w:r w:rsidRPr="00DF78A2">
                <w:rPr>
                  <w:rFonts w:cs="Arial"/>
                  <w:szCs w:val="18"/>
                  <w:lang w:eastAsia="ja-JP"/>
                </w:rPr>
                <w:t>Physical Cell Identifier</w:t>
              </w:r>
            </w:ins>
          </w:p>
          <w:p w14:paraId="7C59A103" w14:textId="77777777" w:rsidR="003C26AD" w:rsidRPr="00C42A57" w:rsidRDefault="003C26AD" w:rsidP="00282D50">
            <w:pPr>
              <w:pStyle w:val="TAL"/>
              <w:keepNext w:val="0"/>
              <w:keepLines w:val="0"/>
              <w:widowControl w:val="0"/>
              <w:rPr>
                <w:ins w:id="70" w:author="Huawei" w:date="2025-09-18T16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983" w14:textId="77777777" w:rsidR="003C26AD" w:rsidRPr="00C42A57" w:rsidRDefault="003C26AD" w:rsidP="00282D50">
            <w:pPr>
              <w:pStyle w:val="TAC"/>
              <w:keepNext w:val="0"/>
              <w:keepLines w:val="0"/>
              <w:widowControl w:val="0"/>
              <w:rPr>
                <w:ins w:id="71" w:author="Huawei" w:date="2025-09-18T16:49:00Z"/>
              </w:rPr>
            </w:pPr>
            <w:ins w:id="72" w:author="Huawei" w:date="2025-09-18T16:49:00Z">
              <w:r w:rsidRPr="000A055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F29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ins w:id="73" w:author="Huawei" w:date="2025-09-18T16:49:00Z"/>
                <w:lang w:eastAsia="ja-JP"/>
              </w:rPr>
            </w:pPr>
          </w:p>
        </w:tc>
      </w:tr>
      <w:tr w:rsidR="003C26AD" w:rsidRPr="00AA5DA2" w14:paraId="0A86436F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1CA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ins w:id="74" w:author="Huawei" w:date="2025-09-18T16:56:00Z">
              <w:r w:rsidRPr="00C42A57">
                <w:rPr>
                  <w:lang w:val="de-DE"/>
                </w:rPr>
                <w:t>&gt;</w:t>
              </w:r>
              <w:r>
                <w:rPr>
                  <w:lang w:val="de-DE"/>
                </w:rPr>
                <w:t>Recovery or Re-establishment cell ID</w:t>
              </w:r>
            </w:ins>
            <w:del w:id="75" w:author="Huawei" w:date="2025-09-18T16:56:00Z">
              <w:r w:rsidRPr="00C42A57" w:rsidDel="00F52675">
                <w:rPr>
                  <w:lang w:val="de-DE"/>
                </w:rPr>
                <w:delText>&gt;NR CGI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3B8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52A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861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ins w:id="76" w:author="Huawei" w:date="2025-09-18T16:56:00Z"/>
                <w:rFonts w:cs="Arial"/>
                <w:szCs w:val="18"/>
              </w:rPr>
            </w:pPr>
            <w:ins w:id="77" w:author="Huawei" w:date="2025-09-18T16:56:00Z">
              <w:r>
                <w:rPr>
                  <w:rFonts w:cs="Arial"/>
                  <w:szCs w:val="18"/>
                </w:rPr>
                <w:t>NR-CGI</w:t>
              </w:r>
            </w:ins>
          </w:p>
          <w:p w14:paraId="35069E69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EEA5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B3E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132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61B8720F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ABC0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7F5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85D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0C3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15E5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 xml:space="preserve">C-RNTI allocated at the source </w:t>
            </w:r>
            <w:proofErr w:type="spellStart"/>
            <w:r w:rsidRPr="00C42A57">
              <w:t>gNB</w:t>
            </w:r>
            <w:proofErr w:type="spellEnd"/>
            <w:r w:rsidRPr="00C42A57"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22C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8" w:author="Huawei" w:date="2025-09-18T17:01:00Z">
              <w:r w:rsidRPr="00C42A57" w:rsidDel="004F08BD">
                <w:delText>YES</w:delText>
              </w:r>
            </w:del>
            <w:ins w:id="79" w:author="Huawei" w:date="2025-09-18T17:0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0D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0" w:author="Huawei" w:date="2025-09-18T17:01:00Z">
              <w:r w:rsidRPr="00C42A57" w:rsidDel="004F08BD">
                <w:delText>ignore</w:delText>
              </w:r>
            </w:del>
          </w:p>
        </w:tc>
      </w:tr>
      <w:tr w:rsidR="003C26AD" w:rsidRPr="00AA5DA2" w:rsidDel="00F52675" w14:paraId="263666E9" w14:textId="77777777" w:rsidTr="00282D50">
        <w:trPr>
          <w:del w:id="81" w:author="Huawei" w:date="2025-09-18T16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245" w14:textId="77777777" w:rsidR="003C26AD" w:rsidDel="00F52675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82" w:author="Huawei" w:date="2025-09-18T16:51:00Z"/>
                <w:lang w:eastAsia="ja-JP"/>
              </w:rPr>
            </w:pPr>
            <w:del w:id="83" w:author="Huawei" w:date="2025-09-18T16:51:00Z">
              <w:r w:rsidRPr="00C42A57" w:rsidDel="00F52675">
                <w:rPr>
                  <w:lang w:val="de-DE"/>
                </w:rPr>
                <w:delText>&gt;RLF Report Failure Type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5B1" w14:textId="77777777" w:rsidR="003C26AD" w:rsidRPr="00977585" w:rsidDel="00F52675" w:rsidRDefault="003C26AD" w:rsidP="00282D50">
            <w:pPr>
              <w:pStyle w:val="TAL"/>
              <w:keepNext w:val="0"/>
              <w:keepLines w:val="0"/>
              <w:widowControl w:val="0"/>
              <w:rPr>
                <w:del w:id="84" w:author="Huawei" w:date="2025-09-18T16:51:00Z"/>
                <w:rFonts w:cs="Arial"/>
                <w:szCs w:val="18"/>
                <w:lang w:eastAsia="ja-JP"/>
              </w:rPr>
            </w:pPr>
            <w:del w:id="85" w:author="Huawei" w:date="2025-09-18T16:51:00Z">
              <w:r w:rsidRPr="00C42A57" w:rsidDel="00F52675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E42" w14:textId="77777777" w:rsidR="003C26AD" w:rsidRPr="00AA5DA2" w:rsidDel="00F52675" w:rsidRDefault="003C26AD" w:rsidP="00282D50">
            <w:pPr>
              <w:pStyle w:val="TAL"/>
              <w:keepNext w:val="0"/>
              <w:keepLines w:val="0"/>
              <w:widowControl w:val="0"/>
              <w:rPr>
                <w:del w:id="86" w:author="Huawei" w:date="2025-09-18T16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457" w14:textId="77777777" w:rsidR="003C26AD" w:rsidRPr="00977585" w:rsidDel="00F52675" w:rsidRDefault="003C26AD" w:rsidP="00282D50">
            <w:pPr>
              <w:pStyle w:val="TAL"/>
              <w:keepNext w:val="0"/>
              <w:keepLines w:val="0"/>
              <w:widowControl w:val="0"/>
              <w:rPr>
                <w:del w:id="87" w:author="Huawei" w:date="2025-09-18T16:51:00Z"/>
                <w:rFonts w:cs="Arial"/>
                <w:szCs w:val="18"/>
                <w:lang w:eastAsia="ja-JP"/>
              </w:rPr>
            </w:pPr>
            <w:del w:id="88" w:author="Huawei" w:date="2025-09-18T16:51:00Z">
              <w:r w:rsidRPr="00C42A57" w:rsidDel="00F52675">
                <w:rPr>
                  <w:rFonts w:cs="Arial"/>
                  <w:szCs w:val="18"/>
                </w:rPr>
                <w:delText>ENUMERATED (too</w:delText>
              </w:r>
              <w:r w:rsidRPr="00C42A57" w:rsidDel="00F52675">
                <w:rPr>
                  <w:rFonts w:cs="Arial" w:hint="eastAsia"/>
                  <w:szCs w:val="18"/>
                </w:rPr>
                <w:delText xml:space="preserve"> </w:delText>
              </w:r>
              <w:r w:rsidRPr="00C42A57" w:rsidDel="00F52675">
                <w:rPr>
                  <w:rFonts w:cs="Arial"/>
                  <w:szCs w:val="18"/>
                </w:rPr>
                <w:delText>late</w:delText>
              </w:r>
              <w:r w:rsidRPr="00C42A57" w:rsidDel="00F52675">
                <w:rPr>
                  <w:rFonts w:cs="Arial" w:hint="eastAsia"/>
                  <w:szCs w:val="18"/>
                </w:rPr>
                <w:delText xml:space="preserve"> LTM</w:delText>
              </w:r>
              <w:r w:rsidRPr="00C42A57" w:rsidDel="00F52675">
                <w:rPr>
                  <w:rFonts w:cs="Arial"/>
                  <w:szCs w:val="18"/>
                </w:rPr>
                <w:delText>, too early</w:delText>
              </w:r>
              <w:r w:rsidRPr="00C42A57" w:rsidDel="00F52675">
                <w:rPr>
                  <w:rFonts w:cs="Arial" w:hint="eastAsia"/>
                  <w:szCs w:val="18"/>
                </w:rPr>
                <w:delText xml:space="preserve"> LTM</w:delText>
              </w:r>
              <w:r w:rsidRPr="00C42A57" w:rsidDel="00F52675">
                <w:rPr>
                  <w:rFonts w:cs="Arial"/>
                  <w:szCs w:val="18"/>
                </w:rPr>
                <w:delText xml:space="preserve">, </w:delText>
              </w:r>
              <w:r w:rsidRPr="00C42A57" w:rsidDel="00F52675">
                <w:rPr>
                  <w:rFonts w:cs="Arial" w:hint="eastAsia"/>
                  <w:szCs w:val="18"/>
                </w:rPr>
                <w:delText xml:space="preserve">LTM to </w:delText>
              </w:r>
              <w:r w:rsidRPr="00C42A57" w:rsidDel="00F52675">
                <w:rPr>
                  <w:rFonts w:cs="Arial"/>
                  <w:szCs w:val="18"/>
                </w:rPr>
                <w:delText>wrong</w:delText>
              </w:r>
              <w:r w:rsidRPr="00C42A57" w:rsidDel="00F52675">
                <w:rPr>
                  <w:rFonts w:cs="Arial" w:hint="eastAsia"/>
                  <w:szCs w:val="18"/>
                </w:rPr>
                <w:delText xml:space="preserve"> </w:delText>
              </w:r>
              <w:r w:rsidRPr="00C42A57" w:rsidDel="00F52675">
                <w:rPr>
                  <w:rFonts w:cs="Arial"/>
                  <w:szCs w:val="18"/>
                </w:rPr>
                <w:delText>cell,...)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59B0" w14:textId="77777777" w:rsidR="003C26AD" w:rsidRPr="00903117" w:rsidDel="00F52675" w:rsidRDefault="003C26AD" w:rsidP="00282D50">
            <w:pPr>
              <w:pStyle w:val="TAL"/>
              <w:keepNext w:val="0"/>
              <w:keepLines w:val="0"/>
              <w:widowControl w:val="0"/>
              <w:rPr>
                <w:del w:id="89" w:author="Huawei" w:date="2025-09-18T16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BE35" w14:textId="77777777" w:rsidR="003C26AD" w:rsidDel="00F52675" w:rsidRDefault="003C26AD" w:rsidP="00282D50">
            <w:pPr>
              <w:pStyle w:val="TAC"/>
              <w:keepNext w:val="0"/>
              <w:keepLines w:val="0"/>
              <w:widowControl w:val="0"/>
              <w:rPr>
                <w:del w:id="90" w:author="Huawei" w:date="2025-09-18T16:51:00Z"/>
                <w:lang w:eastAsia="ja-JP"/>
              </w:rPr>
            </w:pPr>
            <w:del w:id="91" w:author="Huawei" w:date="2025-09-18T16:51:00Z">
              <w:r w:rsidRPr="00C42A57" w:rsidDel="00F52675">
                <w:delText>YES</w:delText>
              </w:r>
            </w:del>
            <w:ins w:id="92" w:author="Huawei" w:date="2025-09-18T17:0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C81A" w14:textId="77777777" w:rsidR="003C26AD" w:rsidRPr="00AA5DA2" w:rsidDel="00F52675" w:rsidRDefault="003C26AD" w:rsidP="00282D50">
            <w:pPr>
              <w:pStyle w:val="TAC"/>
              <w:keepNext w:val="0"/>
              <w:keepLines w:val="0"/>
              <w:widowControl w:val="0"/>
              <w:rPr>
                <w:del w:id="93" w:author="Huawei" w:date="2025-09-18T16:51:00Z"/>
                <w:lang w:eastAsia="ja-JP"/>
              </w:rPr>
            </w:pPr>
            <w:del w:id="94" w:author="Huawei" w:date="2025-09-18T16:51:00Z">
              <w:r w:rsidRPr="00C42A57" w:rsidDel="00F52675">
                <w:delText>ignore</w:delText>
              </w:r>
            </w:del>
          </w:p>
        </w:tc>
      </w:tr>
      <w:tr w:rsidR="003C26AD" w:rsidRPr="00AA5DA2" w14:paraId="113E3E3D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CDD7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8BC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B704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CB72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10F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DAE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CA7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3C26AD" w:rsidRPr="00AA5DA2" w14:paraId="58E7FBDC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D26" w14:textId="77777777" w:rsidR="003C26AD" w:rsidRPr="00DF3409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0D1D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83A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1C1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B28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8A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D23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CACB2F5" w14:textId="77777777" w:rsidTr="00282D50">
        <w:trPr>
          <w:ins w:id="95" w:author="Huawei" w:date="2025-09-18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016" w14:textId="77777777" w:rsidR="003C26AD" w:rsidRPr="00F52675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96" w:author="Huawei" w:date="2025-09-18T16:49:00Z"/>
                <w:lang w:val="de-DE"/>
              </w:rPr>
            </w:pPr>
            <w:ins w:id="97" w:author="Huawei" w:date="2025-09-18T16:49:00Z">
              <w:r w:rsidRPr="00C42A57">
                <w:rPr>
                  <w:lang w:val="de-DE"/>
                </w:rPr>
                <w:t>&gt;</w:t>
              </w:r>
            </w:ins>
            <w:ins w:id="98" w:author="Huawei" w:date="2025-09-18T16:56:00Z">
              <w:r>
                <w:rPr>
                  <w:lang w:val="de-DE"/>
                </w:rPr>
                <w:t>Recovery or Re-establishment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2BAE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ins w:id="99" w:author="Huawei" w:date="2025-09-18T16:49:00Z"/>
                <w:rFonts w:cs="Arial"/>
                <w:szCs w:val="18"/>
              </w:rPr>
            </w:pPr>
            <w:ins w:id="100" w:author="Huawei" w:date="2025-09-18T16:4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3F7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ins w:id="101" w:author="Huawei" w:date="2025-09-18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595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rPr>
                <w:ins w:id="102" w:author="Huawei" w:date="2025-09-18T16:56:00Z"/>
                <w:rFonts w:cs="Arial"/>
                <w:szCs w:val="18"/>
              </w:rPr>
            </w:pPr>
            <w:ins w:id="103" w:author="Huawei" w:date="2025-09-18T16:56:00Z">
              <w:r>
                <w:rPr>
                  <w:rFonts w:cs="Arial"/>
                  <w:szCs w:val="18"/>
                </w:rPr>
                <w:t>NR-CGI</w:t>
              </w:r>
            </w:ins>
          </w:p>
          <w:p w14:paraId="2B71D094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ins w:id="104" w:author="Huawei" w:date="2025-09-18T16:49:00Z"/>
                <w:rFonts w:cs="Arial"/>
                <w:szCs w:val="18"/>
              </w:rPr>
            </w:pPr>
            <w:ins w:id="105" w:author="Huawei" w:date="2025-09-18T16:49:00Z">
              <w:r w:rsidRPr="00C42A5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360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ins w:id="106" w:author="Huawei" w:date="2025-09-18T16:49:00Z"/>
              </w:rPr>
            </w:pPr>
            <w:ins w:id="107" w:author="Huawei" w:date="2025-09-18T16:49:00Z">
              <w:r w:rsidRPr="00C42A57">
                <w:t>NR CGI for the re-establishment or recovery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9E5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ins w:id="108" w:author="Huawei" w:date="2025-09-18T16:49:00Z"/>
              </w:rPr>
            </w:pPr>
            <w:ins w:id="109" w:author="Huawei" w:date="2025-09-18T16:49:00Z">
              <w:r w:rsidRPr="00C42A57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5619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ins w:id="110" w:author="Huawei" w:date="2025-09-18T16:49:00Z"/>
                <w:lang w:eastAsia="ja-JP"/>
              </w:rPr>
            </w:pPr>
          </w:p>
        </w:tc>
      </w:tr>
      <w:tr w:rsidR="003C26AD" w:rsidRPr="00AA5DA2" w14:paraId="59F22FE3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B7B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CA8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6CE2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841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A66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SSB Index of the recovery beam 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7B27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7AD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34FCCC0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1B7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2AF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F2C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E87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F30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EE0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1A6D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26AD" w:rsidRPr="00AA5DA2" w14:paraId="02B68C5C" w14:textId="77777777" w:rsidTr="00282D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CB0" w14:textId="77777777" w:rsidR="003C26AD" w:rsidRDefault="003C26AD" w:rsidP="00282D5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F27D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8E1" w14:textId="77777777" w:rsidR="003C26AD" w:rsidRPr="00AA5DA2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6EA" w14:textId="77777777" w:rsidR="003C26AD" w:rsidRPr="00977585" w:rsidRDefault="003C26AD" w:rsidP="00282D5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D6B" w14:textId="77777777" w:rsidR="003C26AD" w:rsidRPr="00903117" w:rsidRDefault="003C26AD" w:rsidP="00282D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69D" w14:textId="77777777" w:rsidR="003C26AD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F95" w14:textId="77777777" w:rsidR="003C26AD" w:rsidRPr="00AA5DA2" w:rsidRDefault="003C26AD" w:rsidP="00282D5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033681C" w14:textId="77777777" w:rsidR="003C26AD" w:rsidRDefault="003C26AD" w:rsidP="003C26AD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C26AD" w14:paraId="1329B98E" w14:textId="77777777" w:rsidTr="00282D50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6FA" w14:textId="77777777" w:rsidR="003C26AD" w:rsidRDefault="003C26AD" w:rsidP="00282D5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644" w14:textId="77777777" w:rsidR="003C26AD" w:rsidRDefault="003C26AD" w:rsidP="00282D5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C26AD" w14:paraId="1CE63C58" w14:textId="77777777" w:rsidTr="00282D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0D0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630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3C26AD" w14:paraId="5B72D0E1" w14:textId="77777777" w:rsidTr="00282D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DF1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6573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3C26AD" w14:paraId="2AA77877" w14:textId="77777777" w:rsidTr="00282D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3B5A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FF3" w14:textId="77777777" w:rsidR="003C26AD" w:rsidRDefault="003C26AD" w:rsidP="00282D50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3C26AD" w14:paraId="5199A2E9" w14:textId="77777777" w:rsidTr="00282D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93D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B76" w14:textId="77777777" w:rsidR="003C26AD" w:rsidRPr="006A6F20" w:rsidRDefault="003C26AD" w:rsidP="00282D50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2B92B05F" w14:textId="3584E456" w:rsidR="00951527" w:rsidRDefault="00951527" w:rsidP="003C26AD"/>
    <w:p w14:paraId="7F3D312C" w14:textId="77777777" w:rsidR="00951527" w:rsidRPr="00356814" w:rsidRDefault="00951527" w:rsidP="00951527">
      <w:pPr>
        <w:pStyle w:val="Heading4"/>
        <w:keepNext w:val="0"/>
        <w:keepLines w:val="0"/>
        <w:widowControl w:val="0"/>
      </w:pPr>
      <w:bookmarkStart w:id="111" w:name="_Toc200530538"/>
      <w:r>
        <w:t>9.2.10.2</w:t>
      </w:r>
      <w:r w:rsidRPr="00356814">
        <w:tab/>
      </w:r>
      <w:r>
        <w:t>DU-CU ACCESS AND MOBILITY INDICATION</w:t>
      </w:r>
      <w:bookmarkEnd w:id="111"/>
    </w:p>
    <w:p w14:paraId="69946F4D" w14:textId="77777777" w:rsidR="00951527" w:rsidRPr="00AA5DA2" w:rsidRDefault="00951527" w:rsidP="00951527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7E7EC2CC" w14:textId="77777777" w:rsidR="00951527" w:rsidRPr="0009701E" w:rsidRDefault="00951527" w:rsidP="0095152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1527" w:rsidRPr="00AA5DA2" w14:paraId="54845D33" w14:textId="77777777" w:rsidTr="00826360">
        <w:trPr>
          <w:tblHeader/>
        </w:trPr>
        <w:tc>
          <w:tcPr>
            <w:tcW w:w="2160" w:type="dxa"/>
          </w:tcPr>
          <w:p w14:paraId="6004068A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7BD4D8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A12DD9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68AD55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CE6500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05AA03" w14:textId="77777777" w:rsidR="00951527" w:rsidRPr="0030753D" w:rsidRDefault="00951527" w:rsidP="00826360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757F5FB" w14:textId="77777777" w:rsidR="00951527" w:rsidRPr="00AA5DA2" w:rsidRDefault="00951527" w:rsidP="0082636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51527" w:rsidRPr="00AA5DA2" w14:paraId="0BD30EDB" w14:textId="77777777" w:rsidTr="00826360">
        <w:tc>
          <w:tcPr>
            <w:tcW w:w="2160" w:type="dxa"/>
          </w:tcPr>
          <w:p w14:paraId="74F83E26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7522BA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C21B34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A6771" w14:textId="77777777" w:rsidR="00951527" w:rsidRPr="00924C10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D7F33D1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F3A3A2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D93500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51527" w:rsidRPr="00AA5DA2" w14:paraId="21E0F9F1" w14:textId="77777777" w:rsidTr="00826360">
        <w:tc>
          <w:tcPr>
            <w:tcW w:w="2160" w:type="dxa"/>
          </w:tcPr>
          <w:p w14:paraId="3AED9078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6CC2C2D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7995C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531E31" w14:textId="77777777" w:rsidR="00951527" w:rsidRPr="00A423D1" w:rsidRDefault="00951527" w:rsidP="0082636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CB9E104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FA3E88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DB1F5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51527" w:rsidRPr="00AA5DA2" w14:paraId="7669C7DB" w14:textId="77777777" w:rsidTr="00826360">
        <w:tc>
          <w:tcPr>
            <w:tcW w:w="2160" w:type="dxa"/>
          </w:tcPr>
          <w:p w14:paraId="4EE168A5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38785078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B3CCDA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EC6CF6A" w14:textId="77777777" w:rsidR="00951527" w:rsidRPr="00A423D1" w:rsidRDefault="00951527" w:rsidP="00826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0FF80B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AB6C00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5B2A12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951527" w:rsidRPr="00AA5DA2" w14:paraId="5EF31D8E" w14:textId="77777777" w:rsidTr="00826360">
        <w:tc>
          <w:tcPr>
            <w:tcW w:w="2160" w:type="dxa"/>
          </w:tcPr>
          <w:p w14:paraId="53251C29" w14:textId="77777777" w:rsidR="00951527" w:rsidRPr="00FE182D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51B6379F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80A9B9" w14:textId="77777777" w:rsidR="00951527" w:rsidRPr="00AE679B" w:rsidRDefault="00951527" w:rsidP="0082636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0FC0BAE" w14:textId="77777777" w:rsidR="00951527" w:rsidRPr="00A423D1" w:rsidRDefault="00951527" w:rsidP="00826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058D427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CF89A6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E088F6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1527" w:rsidRPr="00AA5DA2" w14:paraId="73B75D34" w14:textId="77777777" w:rsidTr="00826360">
        <w:tc>
          <w:tcPr>
            <w:tcW w:w="2160" w:type="dxa"/>
          </w:tcPr>
          <w:p w14:paraId="2FC1C8C6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384014E5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6E5B2E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AC99D9" w14:textId="77777777" w:rsidR="00951527" w:rsidRPr="00A423D1" w:rsidRDefault="00951527" w:rsidP="00826360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41970521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CA106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EAA3B72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1527" w:rsidRPr="00AA5DA2" w14:paraId="3A685249" w14:textId="77777777" w:rsidTr="00826360">
        <w:tc>
          <w:tcPr>
            <w:tcW w:w="2160" w:type="dxa"/>
          </w:tcPr>
          <w:p w14:paraId="5C7F7718" w14:textId="77777777" w:rsidR="00951527" w:rsidRPr="0003276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2108C071" w14:textId="77777777" w:rsidR="0095152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CB7807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3C8A19A" w14:textId="77777777" w:rsidR="00951527" w:rsidRPr="00E425AB" w:rsidRDefault="00951527" w:rsidP="008263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EC4A7E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F28A6D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5CB582D0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951527" w:rsidRPr="00AA5DA2" w14:paraId="1E5AD843" w14:textId="77777777" w:rsidTr="00826360">
        <w:tc>
          <w:tcPr>
            <w:tcW w:w="2160" w:type="dxa"/>
          </w:tcPr>
          <w:p w14:paraId="4F298380" w14:textId="77777777" w:rsidR="00951527" w:rsidRPr="00032767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>U UE F1AP ID</w:t>
            </w:r>
          </w:p>
        </w:tc>
        <w:tc>
          <w:tcPr>
            <w:tcW w:w="1080" w:type="dxa"/>
          </w:tcPr>
          <w:p w14:paraId="06A69C32" w14:textId="77777777" w:rsidR="0095152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40C2E3B6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A683C7" w14:textId="77777777" w:rsidR="00951527" w:rsidRPr="00E425AB" w:rsidRDefault="00951527" w:rsidP="00826360">
            <w:pPr>
              <w:pStyle w:val="TAL"/>
              <w:keepNext w:val="0"/>
              <w:keepLines w:val="0"/>
              <w:widowControl w:val="0"/>
            </w:pPr>
            <w:r w:rsidRPr="00CA7CB0">
              <w:t>9.3.1.</w:t>
            </w:r>
            <w:r>
              <w:t>4</w:t>
            </w:r>
          </w:p>
        </w:tc>
        <w:tc>
          <w:tcPr>
            <w:tcW w:w="1728" w:type="dxa"/>
          </w:tcPr>
          <w:p w14:paraId="021A27CA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75103A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65FC627A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1527" w:rsidRPr="00AA5DA2" w14:paraId="467BC1BC" w14:textId="77777777" w:rsidTr="00951527">
        <w:trPr>
          <w:ins w:id="112" w:author="Huawei" w:date="2025-09-18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8D2" w14:textId="77777777" w:rsidR="00951527" w:rsidRPr="00951527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13" w:author="Huawei" w:date="2025-09-18T16:49:00Z"/>
                <w:lang w:val="sv-SE"/>
              </w:rPr>
            </w:pPr>
            <w:ins w:id="114" w:author="Huawei" w:date="2025-09-18T16:49:00Z">
              <w:r w:rsidRPr="00951527">
                <w:rPr>
                  <w:lang w:val="sv-SE"/>
                </w:rPr>
                <w:t>&gt;</w:t>
              </w:r>
            </w:ins>
            <w:ins w:id="115" w:author="Huawei" w:date="2025-09-18T16:56:00Z">
              <w:r w:rsidRPr="00951527">
                <w:rPr>
                  <w:lang w:val="sv-SE"/>
                </w:rPr>
                <w:t>Recovery or Re-establishment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0A16" w14:textId="77777777" w:rsidR="00951527" w:rsidRPr="00951527" w:rsidRDefault="00951527" w:rsidP="00826360">
            <w:pPr>
              <w:pStyle w:val="TAL"/>
              <w:keepNext w:val="0"/>
              <w:keepLines w:val="0"/>
              <w:widowControl w:val="0"/>
              <w:rPr>
                <w:ins w:id="116" w:author="Huawei" w:date="2025-09-18T16:49:00Z"/>
              </w:rPr>
            </w:pPr>
            <w:ins w:id="117" w:author="Huawei" w:date="2025-09-18T16:49:00Z">
              <w:r w:rsidRPr="00951527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DA1E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ins w:id="118" w:author="Huawei" w:date="2025-09-18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687F" w14:textId="77777777" w:rsidR="00951527" w:rsidRPr="00951527" w:rsidRDefault="00951527" w:rsidP="00826360">
            <w:pPr>
              <w:pStyle w:val="TAL"/>
              <w:keepNext w:val="0"/>
              <w:keepLines w:val="0"/>
              <w:widowControl w:val="0"/>
              <w:rPr>
                <w:ins w:id="119" w:author="Huawei" w:date="2025-09-18T16:56:00Z"/>
              </w:rPr>
            </w:pPr>
            <w:ins w:id="120" w:author="Huawei" w:date="2025-09-18T16:56:00Z">
              <w:r w:rsidRPr="00951527">
                <w:t>NR-CGI</w:t>
              </w:r>
            </w:ins>
          </w:p>
          <w:p w14:paraId="2E49A16F" w14:textId="77777777" w:rsidR="00951527" w:rsidRPr="00951527" w:rsidRDefault="00951527" w:rsidP="00826360">
            <w:pPr>
              <w:pStyle w:val="TAL"/>
              <w:keepNext w:val="0"/>
              <w:keepLines w:val="0"/>
              <w:widowControl w:val="0"/>
              <w:rPr>
                <w:ins w:id="121" w:author="Huawei" w:date="2025-09-18T16:49:00Z"/>
              </w:rPr>
            </w:pPr>
            <w:ins w:id="122" w:author="Huawei" w:date="2025-09-18T16:49:00Z">
              <w:r w:rsidRPr="00951527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C3C" w14:textId="77777777" w:rsidR="00951527" w:rsidRPr="00903117" w:rsidRDefault="00951527" w:rsidP="00826360">
            <w:pPr>
              <w:pStyle w:val="TAL"/>
              <w:keepNext w:val="0"/>
              <w:keepLines w:val="0"/>
              <w:widowControl w:val="0"/>
              <w:rPr>
                <w:ins w:id="123" w:author="Huawei" w:date="2025-09-18T16:49:00Z"/>
                <w:lang w:eastAsia="ja-JP"/>
              </w:rPr>
            </w:pPr>
            <w:ins w:id="124" w:author="Huawei" w:date="2025-09-18T16:49:00Z">
              <w:r w:rsidRPr="00C42A57">
                <w:rPr>
                  <w:lang w:eastAsia="ja-JP"/>
                </w:rPr>
                <w:t>NR CGI for the re-establishment or recovery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6CA1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ins w:id="125" w:author="Huawei" w:date="2025-09-18T16:49:00Z"/>
              </w:rPr>
            </w:pPr>
            <w:ins w:id="126" w:author="Huawei" w:date="2025-09-18T16:49:00Z">
              <w:r w:rsidRPr="00C42A57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65F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ins w:id="127" w:author="Huawei" w:date="2025-09-18T16:49:00Z"/>
                <w:lang w:eastAsia="ja-JP"/>
              </w:rPr>
            </w:pPr>
          </w:p>
        </w:tc>
      </w:tr>
      <w:tr w:rsidR="00951527" w:rsidRPr="00AA5DA2" w14:paraId="25335066" w14:textId="77777777" w:rsidTr="00826360">
        <w:tc>
          <w:tcPr>
            <w:tcW w:w="2160" w:type="dxa"/>
          </w:tcPr>
          <w:p w14:paraId="1E273212" w14:textId="77777777" w:rsidR="00951527" w:rsidRPr="00032767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60B8AB10" w14:textId="77777777" w:rsidR="0095152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27876C71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57E68C" w14:textId="77777777" w:rsidR="00951527" w:rsidRPr="00E425AB" w:rsidRDefault="00951527" w:rsidP="00826360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743444E0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1443322D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70E891EE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1527" w:rsidRPr="00AA5DA2" w14:paraId="4EC39A3A" w14:textId="77777777" w:rsidTr="00826360">
        <w:tc>
          <w:tcPr>
            <w:tcW w:w="2160" w:type="dxa"/>
          </w:tcPr>
          <w:p w14:paraId="3CA01320" w14:textId="77777777" w:rsidR="00951527" w:rsidRPr="00032767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640A83B2" w14:textId="77777777" w:rsidR="0095152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26B320A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6B4C19" w14:textId="77777777" w:rsidR="00951527" w:rsidRPr="00E425AB" w:rsidRDefault="00951527" w:rsidP="00826360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0534A34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14:paraId="765285AD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56DF476A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1527" w:rsidRPr="00AA5DA2" w14:paraId="41993073" w14:textId="77777777" w:rsidTr="00826360">
        <w:tc>
          <w:tcPr>
            <w:tcW w:w="2160" w:type="dxa"/>
          </w:tcPr>
          <w:p w14:paraId="4100926A" w14:textId="77777777" w:rsidR="00951527" w:rsidRPr="00032767" w:rsidRDefault="00951527" w:rsidP="0082636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4DFDC333" w14:textId="77777777" w:rsidR="00951527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B365B70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5E9E59" w14:textId="77777777" w:rsidR="00951527" w:rsidRPr="00E425AB" w:rsidRDefault="00951527" w:rsidP="00826360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3BED7AD3" w14:textId="77777777" w:rsidR="00951527" w:rsidRPr="00AA5DA2" w:rsidRDefault="00951527" w:rsidP="008263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208DB6DD" w14:textId="77777777" w:rsidR="00951527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77ACF753" w14:textId="77777777" w:rsidR="00951527" w:rsidRPr="00AA5DA2" w:rsidRDefault="00951527" w:rsidP="008263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CE48B03" w14:textId="77777777" w:rsidR="00951527" w:rsidRPr="004769FE" w:rsidRDefault="00951527" w:rsidP="0095152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1527" w:rsidRPr="00EA5FA7" w14:paraId="35B7D649" w14:textId="77777777" w:rsidTr="00826360">
        <w:tc>
          <w:tcPr>
            <w:tcW w:w="3686" w:type="dxa"/>
          </w:tcPr>
          <w:p w14:paraId="56B5C6C2" w14:textId="77777777" w:rsidR="00951527" w:rsidRPr="00EA5FA7" w:rsidRDefault="00951527" w:rsidP="00826360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696E40F" w14:textId="77777777" w:rsidR="00951527" w:rsidRPr="00EA5FA7" w:rsidRDefault="00951527" w:rsidP="00826360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951527" w:rsidRPr="00EA5FA7" w14:paraId="2BA07FCC" w14:textId="77777777" w:rsidTr="0082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941" w14:textId="77777777" w:rsidR="00951527" w:rsidRPr="002B62CA" w:rsidRDefault="00951527" w:rsidP="00826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28" w:name="OLE_LINK45"/>
            <w:bookmarkStart w:id="129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128"/>
            <w:bookmarkEnd w:id="129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18C" w14:textId="77777777" w:rsidR="00951527" w:rsidRPr="00EA5FA7" w:rsidRDefault="00951527" w:rsidP="008263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475387D5" w14:textId="77777777" w:rsidR="00951527" w:rsidRDefault="00951527" w:rsidP="00951527">
      <w:pPr>
        <w:widowControl w:val="0"/>
      </w:pPr>
    </w:p>
    <w:p w14:paraId="46387715" w14:textId="77777777" w:rsidR="00951527" w:rsidRDefault="00951527" w:rsidP="003C26AD"/>
    <w:p w14:paraId="6FBA61FB" w14:textId="79221529" w:rsidR="003C26AD" w:rsidRDefault="003C26AD" w:rsidP="003C26AD">
      <w:r>
        <w:t>[skip]</w:t>
      </w:r>
    </w:p>
    <w:p w14:paraId="5C4DDD28" w14:textId="77777777" w:rsidR="003C26AD" w:rsidRDefault="003C26AD" w:rsidP="003C26AD">
      <w:pPr>
        <w:pStyle w:val="Heading2"/>
        <w:sectPr w:rsidR="003C26AD" w:rsidSect="00765952">
          <w:head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30" w:name="_Toc120124729"/>
      <w:bookmarkStart w:id="131" w:name="_Toc200530995"/>
    </w:p>
    <w:p w14:paraId="322A34DA" w14:textId="77777777" w:rsidR="003C26AD" w:rsidRPr="00EA5FA7" w:rsidRDefault="003C26AD" w:rsidP="003C26AD">
      <w:pPr>
        <w:pStyle w:val="Heading2"/>
      </w:pPr>
      <w:r w:rsidRPr="00EA5FA7">
        <w:lastRenderedPageBreak/>
        <w:t>9.4</w:t>
      </w:r>
      <w:r w:rsidRPr="00EA5FA7">
        <w:tab/>
        <w:t>Message and Information Element Abstract Syntax (with ASN.1)</w:t>
      </w:r>
      <w:bookmarkEnd w:id="130"/>
      <w:bookmarkEnd w:id="131"/>
    </w:p>
    <w:p w14:paraId="183A6990" w14:textId="77777777" w:rsidR="003C26AD" w:rsidRDefault="003C26AD" w:rsidP="003C26AD">
      <w:pPr>
        <w:pStyle w:val="PL"/>
      </w:pPr>
      <w:r>
        <w:t>[skip]</w:t>
      </w:r>
    </w:p>
    <w:p w14:paraId="13F06F0A" w14:textId="77777777" w:rsidR="003C26AD" w:rsidRPr="00EA5FA7" w:rsidRDefault="003C26AD" w:rsidP="003C26AD">
      <w:pPr>
        <w:pStyle w:val="Heading3"/>
      </w:pPr>
      <w:bookmarkStart w:id="132" w:name="_Toc20956003"/>
      <w:bookmarkStart w:id="133" w:name="_Toc29893129"/>
      <w:bookmarkStart w:id="134" w:name="_Toc36557066"/>
      <w:bookmarkStart w:id="135" w:name="_Toc45832586"/>
      <w:bookmarkStart w:id="136" w:name="_Toc51763908"/>
      <w:bookmarkStart w:id="137" w:name="_Toc64449080"/>
      <w:bookmarkStart w:id="138" w:name="_Toc66289739"/>
      <w:bookmarkStart w:id="139" w:name="_Toc74154852"/>
      <w:bookmarkStart w:id="140" w:name="_Toc81383596"/>
      <w:bookmarkStart w:id="141" w:name="_Toc88658230"/>
      <w:bookmarkStart w:id="142" w:name="_Toc97911142"/>
      <w:bookmarkStart w:id="143" w:name="_Toc99038966"/>
      <w:bookmarkStart w:id="144" w:name="_Toc99731229"/>
      <w:bookmarkStart w:id="145" w:name="_Toc105511364"/>
      <w:bookmarkStart w:id="146" w:name="_Toc105927896"/>
      <w:bookmarkStart w:id="147" w:name="_Toc106110436"/>
      <w:bookmarkStart w:id="148" w:name="_Toc113835878"/>
      <w:bookmarkStart w:id="149" w:name="_Toc120124734"/>
      <w:bookmarkStart w:id="150" w:name="_Toc200531000"/>
      <w:r w:rsidRPr="00EA5FA7">
        <w:t>9.4.5</w:t>
      </w:r>
      <w:r w:rsidRPr="00EA5FA7">
        <w:tab/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9E08F2E" w14:textId="77777777" w:rsidR="003C26AD" w:rsidRDefault="003C26AD" w:rsidP="003C26AD">
      <w:pPr>
        <w:pStyle w:val="PL"/>
      </w:pPr>
      <w:r>
        <w:t>[skip]</w:t>
      </w:r>
    </w:p>
    <w:p w14:paraId="06E18233" w14:textId="77777777" w:rsidR="003C26AD" w:rsidRPr="00E93F44" w:rsidRDefault="003C26AD" w:rsidP="003C26AD">
      <w:pPr>
        <w:pStyle w:val="PL"/>
        <w:rPr>
          <w:noProof w:val="0"/>
          <w:lang w:val="fr-FR"/>
        </w:rPr>
      </w:pPr>
    </w:p>
    <w:p w14:paraId="144C91A2" w14:textId="77777777" w:rsidR="003C26AD" w:rsidRPr="00E93F44" w:rsidRDefault="003C26AD" w:rsidP="003C26AD">
      <w:pPr>
        <w:pStyle w:val="PL"/>
        <w:rPr>
          <w:noProof w:val="0"/>
          <w:lang w:val="fr-FR"/>
        </w:rPr>
      </w:pPr>
    </w:p>
    <w:p w14:paraId="587BA2AE" w14:textId="77777777" w:rsidR="003C26AD" w:rsidRDefault="003C26AD" w:rsidP="003C26AD">
      <w:pPr>
        <w:pStyle w:val="PL"/>
        <w:rPr>
          <w:noProof w:val="0"/>
          <w:lang w:val="fr-FR"/>
        </w:rPr>
      </w:pPr>
      <w:r>
        <w:rPr>
          <w:lang w:val="sv-SE" w:eastAsia="sv-SE"/>
        </w:rPr>
        <w:t xml:space="preserve">MROForLTM-Information </w:t>
      </w:r>
      <w:r w:rsidRPr="00D96CB4">
        <w:rPr>
          <w:noProof w:val="0"/>
          <w:lang w:val="fr-FR"/>
        </w:rPr>
        <w:t>::= SEQUENCE {</w:t>
      </w:r>
    </w:p>
    <w:p w14:paraId="1A1CDB35" w14:textId="77777777" w:rsidR="003C26AD" w:rsidRDefault="003C26AD" w:rsidP="003C26AD">
      <w:pPr>
        <w:pStyle w:val="PL"/>
        <w:rPr>
          <w:ins w:id="151" w:author="Huawei" w:date="2025-09-18T16:58:00Z"/>
          <w:snapToGrid w:val="0"/>
          <w:lang w:val="sv-SE" w:eastAsia="sv-SE"/>
        </w:rPr>
      </w:pPr>
      <w:r>
        <w:rPr>
          <w:noProof w:val="0"/>
          <w:lang w:val="fr-FR"/>
        </w:rPr>
        <w:tab/>
      </w:r>
      <w:r w:rsidRPr="00E93F44">
        <w:rPr>
          <w:lang w:val="fr-FR"/>
        </w:rPr>
        <w:t>gNB-CUorDU-</w:t>
      </w:r>
      <w:r w:rsidRPr="00E93F44">
        <w:rPr>
          <w:rFonts w:eastAsia="SimSun"/>
          <w:lang w:val="fr-FR"/>
        </w:rPr>
        <w:t>UE-</w:t>
      </w:r>
      <w:r w:rsidRPr="00E93F44">
        <w:rPr>
          <w:lang w:val="fr-FR"/>
        </w:rPr>
        <w:t>F1AP-ID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lang w:val="fr-FR"/>
        </w:rPr>
        <w:t>GNB-CUorDU-</w:t>
      </w:r>
      <w:r w:rsidRPr="00E93F44">
        <w:rPr>
          <w:rFonts w:eastAsia="SimSun"/>
          <w:lang w:val="fr-FR"/>
        </w:rPr>
        <w:t>UE-</w:t>
      </w:r>
      <w:r w:rsidRPr="00E93F44">
        <w:rPr>
          <w:lang w:val="fr-FR"/>
        </w:rPr>
        <w:t>F1AP-ID</w:t>
      </w:r>
      <w:r w:rsidRPr="00E93F44">
        <w:rPr>
          <w:snapToGrid w:val="0"/>
          <w:lang w:val="fr-FR"/>
        </w:rPr>
        <w:t>,</w:t>
      </w:r>
    </w:p>
    <w:p w14:paraId="60124C9B" w14:textId="77777777" w:rsidR="003C26AD" w:rsidRPr="00E93F44" w:rsidDel="00F52675" w:rsidRDefault="003C26AD" w:rsidP="003C26AD">
      <w:pPr>
        <w:pStyle w:val="PL"/>
        <w:rPr>
          <w:del w:id="152" w:author="Huawei" w:date="2025-09-18T16:58:00Z"/>
          <w:snapToGrid w:val="0"/>
          <w:lang w:val="fr-FR"/>
        </w:rPr>
      </w:pPr>
      <w:ins w:id="153" w:author="Huawei" w:date="2025-09-18T16:58:00Z">
        <w:r>
          <w:rPr>
            <w:rFonts w:cs="Courier New"/>
            <w:snapToGrid w:val="0"/>
            <w:lang w:val="sv-SE" w:eastAsia="sv-SE"/>
          </w:rPr>
          <w:tab/>
          <w:t>reestRecoveryCGI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NRCGI,</w:t>
        </w:r>
      </w:ins>
    </w:p>
    <w:p w14:paraId="3911B3AC" w14:textId="77777777" w:rsidR="003C26AD" w:rsidRDefault="003C26AD" w:rsidP="003C26AD">
      <w:pPr>
        <w:pStyle w:val="PL"/>
        <w:rPr>
          <w:snapToGrid w:val="0"/>
        </w:rPr>
      </w:pPr>
      <w:r w:rsidRPr="00E93F44">
        <w:rPr>
          <w:snapToGrid w:val="0"/>
          <w:lang w:val="fr-FR"/>
        </w:rPr>
        <w:tab/>
      </w:r>
      <w:r>
        <w:rPr>
          <w:snapToGrid w:val="0"/>
        </w:rPr>
        <w:t>bFR-SSB-Index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5F6416">
        <w:rPr>
          <w:rFonts w:eastAsia="SimSun"/>
        </w:rPr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7268D65" w14:textId="77777777" w:rsidR="003C26AD" w:rsidRDefault="003C26AD" w:rsidP="003C26AD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AB0D78">
        <w:rPr>
          <w:snapToGrid w:val="0"/>
        </w:rPr>
        <w:t>arget</w:t>
      </w:r>
      <w:r>
        <w:rPr>
          <w:snapToGrid w:val="0"/>
        </w:rPr>
        <w:t>-</w:t>
      </w:r>
      <w:r w:rsidRPr="00AB0D78">
        <w:rPr>
          <w:snapToGrid w:val="0"/>
        </w:rPr>
        <w:t>SSB</w:t>
      </w:r>
      <w:r>
        <w:rPr>
          <w:snapToGrid w:val="0"/>
        </w:rPr>
        <w:t>-</w:t>
      </w:r>
      <w:r w:rsidRPr="00AB0D78">
        <w:rPr>
          <w:snapToGrid w:val="0"/>
        </w:rPr>
        <w:t>Index</w:t>
      </w:r>
      <w:r>
        <w:rPr>
          <w:snapToGrid w:val="0"/>
        </w:rPr>
        <w:t>-</w:t>
      </w:r>
      <w:r w:rsidRPr="00AB0D78">
        <w:rPr>
          <w:snapToGrid w:val="0"/>
        </w:rPr>
        <w:t>Failure</w:t>
      </w:r>
      <w:r>
        <w:rPr>
          <w:snapToGrid w:val="0"/>
        </w:rPr>
        <w:tab/>
      </w:r>
      <w:r w:rsidRPr="005F6416">
        <w:rPr>
          <w:rFonts w:eastAsia="SimSun"/>
        </w:rPr>
        <w:t>SSB-Index</w:t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D0B5993" w14:textId="77777777" w:rsidR="003C26AD" w:rsidRPr="00E93F44" w:rsidRDefault="003C26AD" w:rsidP="003C26A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93F44">
        <w:rPr>
          <w:snapToGrid w:val="0"/>
          <w:lang w:val="fr-FR"/>
        </w:rPr>
        <w:t>tA-Value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noProof w:val="0"/>
          <w:snapToGrid w:val="0"/>
          <w:lang w:val="fr-FR"/>
        </w:rPr>
        <w:t>TAValue</w:t>
      </w:r>
      <w:proofErr w:type="spellEnd"/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noProof w:val="0"/>
          <w:snapToGrid w:val="0"/>
          <w:lang w:val="fr-FR"/>
        </w:rPr>
        <w:tab/>
      </w:r>
      <w:r w:rsidRPr="00E93F44">
        <w:rPr>
          <w:lang w:val="fr-FR"/>
        </w:rPr>
        <w:t>OPTIONAL</w:t>
      </w:r>
      <w:r w:rsidRPr="00E93F44">
        <w:rPr>
          <w:snapToGrid w:val="0"/>
          <w:lang w:val="fr-FR"/>
        </w:rPr>
        <w:t>,</w:t>
      </w:r>
    </w:p>
    <w:p w14:paraId="577815DF" w14:textId="77777777" w:rsidR="003C26AD" w:rsidRPr="00D96CB4" w:rsidRDefault="003C26AD" w:rsidP="003C26AD">
      <w:pPr>
        <w:pStyle w:val="PL"/>
        <w:rPr>
          <w:lang w:val="fr-FR"/>
        </w:rPr>
      </w:pPr>
      <w:r w:rsidRPr="00E93F44">
        <w:rPr>
          <w:snapToGrid w:val="0"/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 w:rsidRPr="00D96CB4">
        <w:rPr>
          <w:lang w:val="fr-FR"/>
        </w:rPr>
        <w:t>-ExtIEs } } OPTIONAL,</w:t>
      </w:r>
    </w:p>
    <w:p w14:paraId="34EBF211" w14:textId="77777777" w:rsidR="003C26AD" w:rsidRPr="00A55ED4" w:rsidRDefault="003C26AD" w:rsidP="003C26AD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AB238C9" w14:textId="77777777" w:rsidR="003C26AD" w:rsidRPr="00A55ED4" w:rsidRDefault="003C26AD" w:rsidP="003C26A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396338" w14:textId="77777777" w:rsidR="003C26AD" w:rsidRPr="00EA5FA7" w:rsidRDefault="003C26AD" w:rsidP="003C26AD">
      <w:pPr>
        <w:pStyle w:val="PL"/>
      </w:pPr>
    </w:p>
    <w:p w14:paraId="6EA019E8" w14:textId="77777777" w:rsidR="003C26AD" w:rsidRPr="00A55ED4" w:rsidRDefault="003C26AD" w:rsidP="003C26AD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 w:rsidRPr="00E93F44">
        <w:t>-ExtIEs</w:t>
      </w:r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F0ECCD4" w14:textId="77777777" w:rsidR="003C26AD" w:rsidRPr="00A55ED4" w:rsidRDefault="003C26AD" w:rsidP="003C26AD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5D488A7" w14:textId="77777777" w:rsidR="003C26AD" w:rsidRDefault="003C26AD" w:rsidP="003C26AD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8B4BE2" w14:textId="77777777" w:rsidR="003C26AD" w:rsidRPr="00577CBE" w:rsidRDefault="003C26AD" w:rsidP="003C26AD">
      <w:pPr>
        <w:pStyle w:val="PL"/>
        <w:rPr>
          <w:noProof w:val="0"/>
          <w:snapToGrid w:val="0"/>
        </w:rPr>
      </w:pPr>
    </w:p>
    <w:p w14:paraId="4BEACF14" w14:textId="77777777" w:rsidR="003C26AD" w:rsidRDefault="003C26AD" w:rsidP="003C26AD">
      <w:pPr>
        <w:pStyle w:val="PL"/>
      </w:pPr>
      <w:r>
        <w:t>[skip]</w:t>
      </w:r>
    </w:p>
    <w:p w14:paraId="0A171207" w14:textId="77777777" w:rsidR="003C26AD" w:rsidRDefault="003C26AD" w:rsidP="003C26AD">
      <w:pPr>
        <w:pStyle w:val="PL"/>
        <w:rPr>
          <w:rFonts w:cs="Courier New"/>
          <w:snapToGrid w:val="0"/>
          <w:lang w:val="sv-SE" w:eastAsia="sv-SE"/>
        </w:rPr>
      </w:pPr>
      <w:bookmarkStart w:id="154" w:name="_Hlk207638596"/>
      <w:r>
        <w:rPr>
          <w:rFonts w:eastAsia="SimSun"/>
          <w:snapToGrid w:val="0"/>
        </w:rPr>
        <w:t xml:space="preserve">ReportingWithoutRLFReport </w:t>
      </w:r>
      <w:bookmarkEnd w:id="154"/>
      <w:r>
        <w:rPr>
          <w:rFonts w:eastAsia="SimSun"/>
          <w:snapToGrid w:val="0"/>
        </w:rPr>
        <w:t xml:space="preserve">::= SEQUENCE { </w:t>
      </w:r>
    </w:p>
    <w:p w14:paraId="321B4F44" w14:textId="77777777" w:rsidR="003C26AD" w:rsidRDefault="003C26AD" w:rsidP="003C26AD">
      <w:pPr>
        <w:pStyle w:val="PL"/>
        <w:rPr>
          <w:ins w:id="155" w:author="Huawei" w:date="2025-09-18T16:58:00Z"/>
          <w:snapToGrid w:val="0"/>
          <w:lang w:val="sv-SE" w:eastAsia="sv-SE"/>
        </w:rPr>
      </w:pPr>
      <w:ins w:id="156" w:author="Huawei" w:date="2025-09-18T16:58:00Z">
        <w:r>
          <w:rPr>
            <w:snapToGrid w:val="0"/>
            <w:lang w:val="sv-SE" w:eastAsia="sv-SE"/>
          </w:rPr>
          <w:tab/>
          <w:t>sourceCellPCI</w:t>
        </w:r>
        <w:r>
          <w:rPr>
            <w:snapToGrid w:val="0"/>
            <w:lang w:val="sv-SE" w:eastAsia="sv-SE"/>
          </w:rPr>
          <w:tab/>
        </w:r>
        <w:r>
          <w:rPr>
            <w:snapToGrid w:val="0"/>
            <w:lang w:val="sv-SE" w:eastAsia="sv-SE"/>
          </w:rPr>
          <w:tab/>
        </w:r>
        <w:r>
          <w:rPr>
            <w:snapToGrid w:val="0"/>
            <w:lang w:val="sv-SE" w:eastAsia="sv-SE"/>
          </w:rPr>
          <w:tab/>
        </w:r>
        <w:r>
          <w:rPr>
            <w:snapToGrid w:val="0"/>
            <w:lang w:val="sv-SE" w:eastAsia="sv-SE"/>
          </w:rPr>
          <w:tab/>
        </w:r>
        <w:r w:rsidRPr="008C64EB">
          <w:rPr>
            <w:snapToGrid w:val="0"/>
            <w:lang w:val="sv-SE" w:eastAsia="sv-SE"/>
          </w:rPr>
          <w:t>INTEGER (0..1</w:t>
        </w:r>
        <w:r>
          <w:rPr>
            <w:snapToGrid w:val="0"/>
            <w:lang w:val="sv-SE" w:eastAsia="sv-SE"/>
          </w:rPr>
          <w:t>00</w:t>
        </w:r>
        <w:r w:rsidRPr="008C64EB">
          <w:rPr>
            <w:snapToGrid w:val="0"/>
            <w:lang w:val="sv-SE" w:eastAsia="sv-SE"/>
          </w:rPr>
          <w:t>7),</w:t>
        </w:r>
      </w:ins>
    </w:p>
    <w:p w14:paraId="5CBCAA6F" w14:textId="77777777" w:rsidR="003C26AD" w:rsidRDefault="003C26AD" w:rsidP="003C26AD">
      <w:pPr>
        <w:pStyle w:val="PL"/>
        <w:rPr>
          <w:rFonts w:cs="Courier New"/>
          <w:snapToGrid w:val="0"/>
          <w:lang w:val="sv-SE" w:eastAsia="sv-SE"/>
        </w:rPr>
      </w:pPr>
      <w:r>
        <w:rPr>
          <w:rFonts w:cs="Courier New"/>
          <w:snapToGrid w:val="0"/>
          <w:lang w:val="sv-SE" w:eastAsia="sv-SE"/>
        </w:rPr>
        <w:tab/>
        <w:t>reestRecoveryCGI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  <w:t>NRCGI,</w:t>
      </w:r>
    </w:p>
    <w:p w14:paraId="4CE35025" w14:textId="77777777" w:rsidR="003C26AD" w:rsidRDefault="003C26AD" w:rsidP="003C26AD">
      <w:pPr>
        <w:pStyle w:val="PL"/>
        <w:rPr>
          <w:rFonts w:cs="Courier New"/>
          <w:snapToGrid w:val="0"/>
          <w:lang w:val="sv-SE" w:eastAsia="sv-SE"/>
        </w:rPr>
      </w:pPr>
      <w:r>
        <w:rPr>
          <w:rFonts w:cs="Courier New"/>
          <w:snapToGrid w:val="0"/>
          <w:lang w:val="sv-SE" w:eastAsia="sv-SE"/>
        </w:rPr>
        <w:tab/>
        <w:t>c-RNTI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ins w:id="157" w:author="Huawei" w:date="2025-09-18T16:58:00Z">
        <w:r>
          <w:rPr>
            <w:rFonts w:cs="Courier New"/>
            <w:snapToGrid w:val="0"/>
            <w:lang w:val="sv-SE" w:eastAsia="sv-SE"/>
          </w:rPr>
          <w:tab/>
        </w:r>
      </w:ins>
      <w:r>
        <w:rPr>
          <w:rFonts w:cs="Courier New"/>
          <w:snapToGrid w:val="0"/>
          <w:lang w:val="sv-SE" w:eastAsia="sv-SE"/>
        </w:rPr>
        <w:tab/>
        <w:t>C-RNTI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 w:rsidRPr="008C64EB">
        <w:rPr>
          <w:rFonts w:cs="Courier New"/>
          <w:snapToGrid w:val="0"/>
          <w:lang w:val="sv-SE" w:eastAsia="sv-SE"/>
        </w:rPr>
        <w:t xml:space="preserve"> </w:t>
      </w:r>
      <w:r>
        <w:rPr>
          <w:rFonts w:cs="Courier New"/>
          <w:snapToGrid w:val="0"/>
          <w:lang w:val="sv-SE" w:eastAsia="sv-SE"/>
        </w:rPr>
        <w:tab/>
        <w:t>OPTIONAL</w:t>
      </w:r>
      <w:r w:rsidRPr="008C64EB">
        <w:rPr>
          <w:rFonts w:cs="Courier New"/>
          <w:snapToGrid w:val="0"/>
          <w:lang w:val="sv-SE" w:eastAsia="sv-SE"/>
        </w:rPr>
        <w:t>,</w:t>
      </w:r>
    </w:p>
    <w:p w14:paraId="478683E4" w14:textId="77777777" w:rsidR="003C26AD" w:rsidDel="00F52675" w:rsidRDefault="003C26AD" w:rsidP="003C26AD">
      <w:pPr>
        <w:pStyle w:val="PL"/>
        <w:rPr>
          <w:del w:id="158" w:author="Huawei" w:date="2025-09-18T16:58:00Z"/>
          <w:rFonts w:eastAsia="SimSun"/>
          <w:snapToGrid w:val="0"/>
        </w:rPr>
      </w:pPr>
      <w:del w:id="159" w:author="Huawei" w:date="2025-09-18T16:58:00Z">
        <w:r w:rsidDel="00F52675">
          <w:rPr>
            <w:rFonts w:cs="Courier New"/>
            <w:snapToGrid w:val="0"/>
            <w:lang w:val="sv-SE" w:eastAsia="sv-SE"/>
          </w:rPr>
          <w:tab/>
          <w:delText>rLFReportFailureType</w:delText>
        </w:r>
        <w:r w:rsidDel="00F52675">
          <w:rPr>
            <w:rFonts w:cs="Courier New"/>
            <w:snapToGrid w:val="0"/>
            <w:lang w:val="sv-SE" w:eastAsia="sv-SE"/>
          </w:rPr>
          <w:tab/>
        </w:r>
        <w:r w:rsidDel="00F52675">
          <w:rPr>
            <w:rFonts w:cs="Courier New"/>
            <w:snapToGrid w:val="0"/>
            <w:lang w:val="sv-SE" w:eastAsia="sv-SE"/>
          </w:rPr>
          <w:tab/>
        </w:r>
        <w:r w:rsidDel="00F52675">
          <w:rPr>
            <w:rFonts w:cs="Courier New"/>
            <w:snapToGrid w:val="0"/>
            <w:lang w:val="sv-SE"/>
          </w:rPr>
          <w:delText>R</w:delText>
        </w:r>
        <w:r w:rsidDel="00F52675">
          <w:rPr>
            <w:rFonts w:cs="Courier New"/>
            <w:snapToGrid w:val="0"/>
            <w:lang w:val="sv-SE" w:eastAsia="sv-SE"/>
          </w:rPr>
          <w:delText>LFReportFailureType</w:delText>
        </w:r>
        <w:r w:rsidDel="00F52675">
          <w:rPr>
            <w:rFonts w:cs="Courier New"/>
            <w:snapToGrid w:val="0"/>
            <w:lang w:val="sv-SE" w:eastAsia="sv-SE"/>
          </w:rPr>
          <w:tab/>
        </w:r>
        <w:r w:rsidDel="00F52675">
          <w:rPr>
            <w:rFonts w:cs="Courier New"/>
            <w:snapToGrid w:val="0"/>
            <w:lang w:val="sv-SE" w:eastAsia="sv-SE"/>
          </w:rPr>
          <w:tab/>
          <w:delText>OPTIONAL,</w:delText>
        </w:r>
        <w:r w:rsidRPr="00781DE9" w:rsidDel="00F52675">
          <w:delText xml:space="preserve"> </w:delText>
        </w:r>
        <w:r w:rsidRPr="00781DE9" w:rsidDel="00F52675">
          <w:rPr>
            <w:rFonts w:cs="Courier New"/>
            <w:snapToGrid w:val="0"/>
            <w:lang w:val="sv-SE" w:eastAsia="sv-SE"/>
          </w:rPr>
          <w:delText>-- this IE may need to be revised</w:delText>
        </w:r>
      </w:del>
    </w:p>
    <w:p w14:paraId="0E7EA39D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ReportingWithoutRLFReport-ExtIEs } }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B577316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E6DD8B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7CE136F" w14:textId="77777777" w:rsidR="003C26AD" w:rsidRDefault="003C26AD" w:rsidP="003C26AD">
      <w:pPr>
        <w:pStyle w:val="PL"/>
        <w:rPr>
          <w:rFonts w:eastAsia="SimSun"/>
          <w:snapToGrid w:val="0"/>
        </w:rPr>
      </w:pPr>
    </w:p>
    <w:p w14:paraId="77CC5F6A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ReportingWithoutRLFReport-ExtIEs</w:t>
      </w:r>
      <w:r>
        <w:rPr>
          <w:rFonts w:eastAsia="SimSun"/>
          <w:snapToGrid w:val="0"/>
        </w:rPr>
        <w:tab/>
        <w:t>F1AP-PROTOCOL-EXTENSION ::= {</w:t>
      </w:r>
    </w:p>
    <w:p w14:paraId="76755A65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F19BC52" w14:textId="77777777" w:rsidR="003C26AD" w:rsidRDefault="003C26AD" w:rsidP="003C26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95A515B" w14:textId="77777777" w:rsidR="003C26AD" w:rsidRDefault="003C26AD" w:rsidP="003C26AD">
      <w:pPr>
        <w:pStyle w:val="PL"/>
        <w:rPr>
          <w:rFonts w:eastAsia="SimSun"/>
          <w:snapToGrid w:val="0"/>
        </w:rPr>
      </w:pPr>
    </w:p>
    <w:p w14:paraId="48EFF968" w14:textId="77777777" w:rsidR="003C26AD" w:rsidRDefault="003C26AD" w:rsidP="003C26AD">
      <w:pPr>
        <w:pStyle w:val="PL"/>
      </w:pPr>
      <w:r>
        <w:t>[skip]</w:t>
      </w:r>
    </w:p>
    <w:p w14:paraId="393FF375" w14:textId="77777777" w:rsidR="003C26AD" w:rsidRDefault="003C26AD" w:rsidP="003C26AD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F5267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FF97" w14:textId="77777777" w:rsidR="004F2B6B" w:rsidRDefault="004F2B6B">
      <w:r>
        <w:separator/>
      </w:r>
    </w:p>
  </w:endnote>
  <w:endnote w:type="continuationSeparator" w:id="0">
    <w:p w14:paraId="313BF8AF" w14:textId="77777777" w:rsidR="004F2B6B" w:rsidRDefault="004F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DD76" w14:textId="77777777" w:rsidR="004F2B6B" w:rsidRDefault="004F2B6B">
      <w:r>
        <w:separator/>
      </w:r>
    </w:p>
  </w:footnote>
  <w:footnote w:type="continuationSeparator" w:id="0">
    <w:p w14:paraId="6FAB1DB4" w14:textId="77777777" w:rsidR="004F2B6B" w:rsidRDefault="004F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F1BF2DA" w:rsidR="003C26AD" w:rsidRDefault="003C26A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C7A72"/>
    <w:rsid w:val="000D44B3"/>
    <w:rsid w:val="000D7EC1"/>
    <w:rsid w:val="000F25B0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0BE3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26AD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4F2B6B"/>
    <w:rsid w:val="005141D9"/>
    <w:rsid w:val="00515646"/>
    <w:rsid w:val="0051580D"/>
    <w:rsid w:val="00547111"/>
    <w:rsid w:val="00565888"/>
    <w:rsid w:val="00570759"/>
    <w:rsid w:val="005912F5"/>
    <w:rsid w:val="00592D74"/>
    <w:rsid w:val="005960B1"/>
    <w:rsid w:val="005A0066"/>
    <w:rsid w:val="005B1B12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1527"/>
    <w:rsid w:val="009777D9"/>
    <w:rsid w:val="00991B88"/>
    <w:rsid w:val="009A5753"/>
    <w:rsid w:val="009A579D"/>
    <w:rsid w:val="009C487F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C16C5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5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26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26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C26A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C26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6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C26A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C26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1143</Words>
  <Characters>6519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2025-09-19T06:24:00Z</dcterms:created>
  <dcterms:modified xsi:type="dcterms:W3CDTF">2025-10-02T14:56:00Z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